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#49-bis-e</w:t>
      </w:r>
      <w:r w:rsidR="006A0189">
        <w:rPr>
          <w:b/>
          <w:noProof/>
          <w:sz w:val="24"/>
        </w:rPr>
        <w:tab/>
      </w:r>
      <w:r w:rsidR="00BF044C" w:rsidRPr="00BF044C">
        <w:rPr>
          <w:b/>
          <w:noProof/>
          <w:sz w:val="24"/>
        </w:rPr>
        <w:t>S6-221649</w:t>
      </w:r>
    </w:p>
    <w:p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EE62F5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July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8F5BA1" w:rsidRPr="00586C54">
        <w:rPr>
          <w:b/>
          <w:noProof/>
          <w:sz w:val="24"/>
        </w:rPr>
        <w:t>S6-221279</w:t>
      </w:r>
      <w:r w:rsidR="008F5BA1">
        <w:rPr>
          <w:rFonts w:hint="eastAsia"/>
          <w:b/>
          <w:noProof/>
          <w:sz w:val="24"/>
          <w:lang w:eastAsia="zh-CN"/>
        </w:rPr>
        <w:t xml:space="preserve">, </w:t>
      </w:r>
      <w:r w:rsidR="00586C54" w:rsidRPr="00463BD3">
        <w:rPr>
          <w:b/>
          <w:noProof/>
          <w:sz w:val="24"/>
        </w:rPr>
        <w:t>S6-221133</w:t>
      </w:r>
      <w:r w:rsidR="006A0189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:rsidTr="00547111">
        <w:tc>
          <w:tcPr>
            <w:tcW w:w="142" w:type="dxa"/>
            <w:tcBorders>
              <w:lef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443C" w:rsidRPr="00410371" w:rsidRDefault="007D66A4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43C" w:rsidRPr="00410371" w:rsidRDefault="007D66A4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43C" w:rsidRPr="00410371" w:rsidRDefault="00BF044C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43C" w:rsidRPr="00410371" w:rsidRDefault="007D66A4" w:rsidP="002D4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6A4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1E7D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66A4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EA057C" w:rsidRPr="00EA057C">
              <w:rPr>
                <w:noProof/>
                <w:lang w:eastAsia="zh-CN"/>
              </w:rPr>
              <w:t>A Failure Cause IE is added to the Non-MSGin5G UE registration response and Non-MSGin5G Dr-registration response to indicate why the registration or de-registration is failed</w:t>
            </w:r>
            <w:r w:rsidR="00425640">
              <w:rPr>
                <w:rFonts w:hint="eastAsia"/>
                <w:noProof/>
                <w:lang w:eastAsia="zh-CN"/>
              </w:rPr>
              <w:t>.</w:t>
            </w:r>
          </w:p>
          <w:p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6902EB">
              <w:rPr>
                <w:rFonts w:hint="eastAsia"/>
                <w:noProof/>
                <w:lang w:eastAsia="zh-CN"/>
              </w:rPr>
              <w:t xml:space="preserve"> and de-registration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20BB" w:rsidRDefault="001E41F3" w:rsidP="0006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</w:t>
            </w:r>
            <w:r w:rsidR="003F1940" w:rsidRPr="003F1940">
              <w:rPr>
                <w:noProof/>
                <w:lang w:eastAsia="zh-CN"/>
              </w:rPr>
              <w:t xml:space="preserve"> or de-registration</w:t>
            </w:r>
            <w:r>
              <w:rPr>
                <w:rFonts w:hint="eastAsia"/>
                <w:noProof/>
                <w:lang w:eastAsia="zh-CN"/>
              </w:rPr>
              <w:t xml:space="preserve"> failed, </w:t>
            </w:r>
            <w:r w:rsidR="000620BB" w:rsidRPr="000620BB">
              <w:rPr>
                <w:noProof/>
                <w:lang w:eastAsia="zh-CN"/>
              </w:rPr>
              <w:t>the Non-MSGin5G UE may be informed with the reason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86C54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the step 1 in clause 8.2.3 is change to </w:t>
            </w:r>
            <w:r>
              <w:rPr>
                <w:noProof/>
                <w:lang w:eastAsia="zh-CN"/>
              </w:rPr>
              <w:t>“</w:t>
            </w:r>
            <w:r w:rsidRPr="00586C54">
              <w:rPr>
                <w:noProof/>
                <w:lang w:eastAsia="zh-CN"/>
              </w:rPr>
              <w:t>The Message Gateway determines to register the Non-MSGin5G UE with the MSGin5G Server.</w:t>
            </w:r>
            <w:r>
              <w:rPr>
                <w:noProof/>
                <w:lang w:eastAsia="zh-CN"/>
              </w:rPr>
              <w:t>”</w:t>
            </w:r>
          </w:p>
          <w:p w:rsidR="002364AB" w:rsidRDefault="002364AB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and may also been configured with </w:t>
            </w:r>
            <w:r w:rsidRPr="00623E95">
              <w:t>Non-MSGin5G UE Profile</w:t>
            </w:r>
            <w:r>
              <w:rPr>
                <w:rFonts w:hint="eastAsia"/>
                <w:lang w:eastAsia="zh-CN"/>
              </w:rPr>
              <w:t xml:space="preserve"> if available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added to pre-condition 2</w:t>
            </w:r>
          </w:p>
          <w:p w:rsidR="00D76252" w:rsidRDefault="00D76252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updates the pre-condition 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:rsidR="00AA3C95" w:rsidRDefault="00E8539E" w:rsidP="00AA3C95">
      <w:pPr>
        <w:rPr>
          <w:ins w:id="7" w:author="ly20220525" w:date="2022-05-25T10:49:00Z"/>
          <w:lang w:val="en-US" w:eastAsia="zh-CN"/>
        </w:rPr>
      </w:pPr>
      <w:r w:rsidRPr="00623E95">
        <w:rPr>
          <w:lang w:val="en-US"/>
        </w:rPr>
        <w:t>Non-MSGin5G UEs (i.e., Legacy 3GPP UEs or Non-3GPP UEs) are connected to the MSGin5G Server through a Message Gateway. The Message Gateway performs registration with the MSGin5G Server on behalf of the Non-</w:t>
      </w:r>
      <w:del w:id="8" w:author="ly20220525" w:date="2022-05-25T10:42:00Z">
        <w:r w:rsidRPr="00623E95" w:rsidDel="002F385D">
          <w:rPr>
            <w:lang w:val="en-US"/>
          </w:rPr>
          <w:delText xml:space="preserve">3GPP </w:delText>
        </w:r>
      </w:del>
      <w:ins w:id="9" w:author="ly20220525" w:date="2022-05-25T10:42:00Z">
        <w:r w:rsidR="002F385D">
          <w:rPr>
            <w:rFonts w:hint="eastAsia"/>
            <w:lang w:val="en-US" w:eastAsia="zh-CN"/>
          </w:rPr>
          <w:t>MSG</w:t>
        </w:r>
        <w:r w:rsidR="002F385D">
          <w:rPr>
            <w:rFonts w:hint="eastAsia"/>
            <w:lang w:val="en-US"/>
          </w:rPr>
          <w:t>in5G</w:t>
        </w:r>
        <w:r w:rsidR="002F385D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UEs, based on the registration request from the Non-</w:t>
      </w:r>
      <w:del w:id="10" w:author="ly20220525-1" w:date="2022-05-25T22:04:00Z">
        <w:r w:rsidRPr="00623E95" w:rsidDel="00B219B7">
          <w:rPr>
            <w:lang w:val="en-US"/>
          </w:rPr>
          <w:delText xml:space="preserve">3GPP </w:delText>
        </w:r>
      </w:del>
      <w:ins w:id="11" w:author="ly20220525-1" w:date="2022-05-25T22:04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del w:id="12" w:author="ly20220525" w:date="2022-05-25T10:55:00Z">
        <w:r w:rsidRPr="00623E95" w:rsidDel="00F77AF4">
          <w:rPr>
            <w:lang w:val="en-US"/>
          </w:rPr>
          <w:delText xml:space="preserve"> or on </w:delText>
        </w:r>
      </w:del>
      <w:ins w:id="13" w:author="ly20220525" w:date="2022-05-25T10:55:00Z">
        <w:r w:rsidR="00F77AF4">
          <w:rPr>
            <w:rFonts w:hint="eastAsia"/>
            <w:lang w:val="en-US"/>
          </w:rPr>
          <w:t xml:space="preserve">, </w:t>
        </w:r>
      </w:ins>
      <w:r w:rsidRPr="00623E95">
        <w:rPr>
          <w:lang w:val="en-US"/>
        </w:rPr>
        <w:t>pre-provisioned information</w:t>
      </w:r>
      <w:ins w:id="14" w:author="ly20220525" w:date="2022-05-25T10:55:00Z">
        <w:r w:rsidR="00F77AF4">
          <w:rPr>
            <w:rFonts w:hint="eastAsia"/>
            <w:lang w:val="en-US"/>
          </w:rPr>
          <w:t xml:space="preserve">, or the knowledge of </w:t>
        </w:r>
        <w:r w:rsidR="004A6500">
          <w:rPr>
            <w:rFonts w:hint="eastAsia"/>
            <w:lang w:val="en-US" w:eastAsia="zh-CN"/>
          </w:rPr>
          <w:t xml:space="preserve">that </w:t>
        </w:r>
        <w:r w:rsidR="00F77AF4" w:rsidRPr="00F77AF4">
          <w:rPr>
            <w:lang w:val="en-US"/>
          </w:rPr>
          <w:t>Non-MSGin5G UE is ready for the MSGin5G service</w:t>
        </w:r>
      </w:ins>
      <w:r w:rsidRPr="00623E95">
        <w:rPr>
          <w:lang w:val="en-US"/>
        </w:rPr>
        <w:t xml:space="preserve">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</w:t>
      </w:r>
      <w:ins w:id="15" w:author="liuyue0425" w:date="2022-05-11T00:28:00Z">
        <w:r w:rsidR="00926A19">
          <w:rPr>
            <w:rFonts w:hint="eastAsia"/>
            <w:lang w:val="en-US" w:eastAsia="zh-CN"/>
          </w:rPr>
          <w:t>Non-MSGin5G</w:t>
        </w:r>
        <w:r w:rsidR="00926A19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 xml:space="preserve">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</w:t>
      </w:r>
      <w:del w:id="16" w:author="ly20220525" w:date="2022-05-25T10:41:00Z">
        <w:r w:rsidRPr="00623E95" w:rsidDel="00DA3036">
          <w:rPr>
            <w:lang w:val="en-US"/>
          </w:rPr>
          <w:delText xml:space="preserve">3GPP </w:delText>
        </w:r>
      </w:del>
      <w:ins w:id="17" w:author="ly20220525" w:date="2022-05-25T10:41:00Z">
        <w:r w:rsidR="00DA3036">
          <w:rPr>
            <w:rFonts w:hint="eastAsia"/>
            <w:lang w:val="en-US" w:eastAsia="zh-CN"/>
          </w:rPr>
          <w:t>MSGin5G</w:t>
        </w:r>
        <w:r w:rsidR="00DA3036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ins w:id="18" w:author="ly20220525" w:date="2022-05-25T10:49:00Z">
        <w:r w:rsidR="00AA3C95">
          <w:rPr>
            <w:rFonts w:hint="eastAsia"/>
            <w:lang w:val="en-US" w:eastAsia="zh-CN"/>
          </w:rPr>
          <w:t>.</w:t>
        </w:r>
      </w:ins>
    </w:p>
    <w:p w:rsidR="00E8539E" w:rsidRPr="00623E95" w:rsidRDefault="00AA3C95" w:rsidP="00AA3C95">
      <w:pPr>
        <w:pStyle w:val="NO"/>
        <w:rPr>
          <w:lang w:val="en-US"/>
        </w:rPr>
      </w:pPr>
      <w:ins w:id="19" w:author="ly20220525" w:date="2022-05-25T10:49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</w:t>
        </w:r>
      </w:ins>
      <w:ins w:id="20" w:author="liuyue0425" w:date="2022-05-11T00:29:00Z">
        <w:r w:rsidR="00926A19">
          <w:rPr>
            <w:rFonts w:hint="eastAsia"/>
            <w:lang w:val="en-US" w:eastAsia="zh-CN"/>
          </w:rPr>
          <w:t>he</w:t>
        </w:r>
      </w:ins>
      <w:ins w:id="21" w:author="liuyue0515" w:date="2022-05-19T23:40:00Z">
        <w:r w:rsidR="007A6233">
          <w:rPr>
            <w:rFonts w:hint="eastAsia"/>
            <w:lang w:val="en-US" w:eastAsia="zh-CN"/>
          </w:rPr>
          <w:t xml:space="preserve"> communication </w:t>
        </w:r>
      </w:ins>
      <w:ins w:id="22" w:author="liuyue0425" w:date="2022-05-11T00:29:00Z">
        <w:del w:id="23" w:author="liuyue0515" w:date="2022-05-20T00:00:00Z">
          <w:r w:rsidR="00926A19" w:rsidDel="00C524BC">
            <w:rPr>
              <w:rFonts w:hint="eastAsia"/>
              <w:lang w:val="en-US" w:eastAsia="zh-CN"/>
            </w:rPr>
            <w:delText xml:space="preserve"> </w:delText>
          </w:r>
        </w:del>
        <w:r w:rsidR="00926A19">
          <w:rPr>
            <w:rFonts w:hint="eastAsia"/>
            <w:lang w:val="en-US" w:eastAsia="zh-CN"/>
          </w:rPr>
          <w:t>procedure</w:t>
        </w:r>
        <w:r w:rsidR="002A795B">
          <w:rPr>
            <w:rFonts w:hint="eastAsia"/>
            <w:lang w:val="en-US" w:eastAsia="zh-CN"/>
          </w:rPr>
          <w:t xml:space="preserve"> </w:t>
        </w:r>
      </w:ins>
      <w:ins w:id="24" w:author="liuyue0515" w:date="2022-05-19T23:40:00Z">
        <w:r w:rsidR="007A6233">
          <w:rPr>
            <w:rFonts w:hint="eastAsia"/>
            <w:lang w:val="en-US" w:eastAsia="zh-CN"/>
          </w:rPr>
          <w:t>between Non-MSGin5G</w:t>
        </w:r>
        <w:r w:rsidR="007A6233" w:rsidRPr="00623E95">
          <w:rPr>
            <w:lang w:val="en-US"/>
          </w:rPr>
          <w:t xml:space="preserve"> UE</w:t>
        </w:r>
        <w:r w:rsidR="007A6233">
          <w:rPr>
            <w:rFonts w:hint="eastAsia"/>
            <w:lang w:val="en-US" w:eastAsia="zh-CN"/>
          </w:rPr>
          <w:t xml:space="preserve"> and Message Gateway </w:t>
        </w:r>
      </w:ins>
      <w:ins w:id="25" w:author="liuyue0425" w:date="2022-05-11T00:29:00Z">
        <w:r w:rsidR="00926A19">
          <w:rPr>
            <w:rFonts w:hint="eastAsia"/>
            <w:lang w:val="en-US" w:eastAsia="zh-CN"/>
          </w:rPr>
          <w:t xml:space="preserve">is out of scope of </w:t>
        </w:r>
        <w:r w:rsidR="00926A19"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r w:rsidRPr="00623E95">
        <w:t xml:space="preserve">The signalling flow is illustrated in figure 8.2.3-1. 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26" w:author="liuyue0425" w:date="2022-05-10T23:50:00Z">
        <w:r w:rsidRPr="00623E95" w:rsidDel="006D28CF">
          <w:delText xml:space="preserve">provisioned </w:delText>
        </w:r>
      </w:del>
      <w:ins w:id="27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 xml:space="preserve">with the MSGin5G Server address and UE Service ID for a </w:t>
      </w:r>
      <w:r w:rsidRPr="00623E95">
        <w:rPr>
          <w:lang w:val="en-US"/>
        </w:rPr>
        <w:t>Non-</w:t>
      </w:r>
      <w:del w:id="28" w:author="ly20220525-1" w:date="2022-05-25T22:05:00Z">
        <w:r w:rsidRPr="00623E95" w:rsidDel="00B219B7">
          <w:rPr>
            <w:lang w:val="en-US"/>
          </w:rPr>
          <w:delText xml:space="preserve">3GPP </w:delText>
        </w:r>
      </w:del>
      <w:ins w:id="29" w:author="ly20220525-1" w:date="2022-05-25T22:05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</w:r>
      <w:del w:id="30" w:author="liuyue0425" w:date="2022-05-10T23:51:00Z">
        <w:r w:rsidRPr="00623E95" w:rsidDel="00647E38">
          <w:delText>Both t</w:delText>
        </w:r>
      </w:del>
      <w:ins w:id="31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32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</w:t>
      </w:r>
      <w:del w:id="33" w:author="ly20220525" w:date="2022-05-25T10:37:00Z">
        <w:r w:rsidRPr="00623E95" w:rsidDel="00CC0B9B">
          <w:delText>have</w:delText>
        </w:r>
      </w:del>
      <w:ins w:id="34" w:author="ly20220525" w:date="2022-05-25T10:37:00Z">
        <w:r w:rsidR="00CC0B9B" w:rsidRPr="00623E95">
          <w:t>has</w:t>
        </w:r>
      </w:ins>
      <w:r w:rsidRPr="00623E95">
        <w:t xml:space="preserve"> been configured with the necessary credentials</w:t>
      </w:r>
      <w:ins w:id="35" w:author="ly20220609" w:date="2022-06-09T11:09:00Z">
        <w:r w:rsidR="00444E31">
          <w:rPr>
            <w:rFonts w:hint="eastAsia"/>
            <w:lang w:eastAsia="zh-CN"/>
          </w:rPr>
          <w:t xml:space="preserve"> </w:t>
        </w:r>
      </w:ins>
      <w:ins w:id="36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</w:t>
        </w:r>
      </w:ins>
      <w:ins w:id="37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ins w:id="38" w:author="liuyue0425" w:date="2022-05-10T23:51:00Z">
        <w:r w:rsidR="00647E38" w:rsidRPr="00623E95">
          <w:rPr>
            <w:lang w:val="en-US"/>
          </w:rPr>
          <w:t xml:space="preserve"> UE</w:t>
        </w:r>
      </w:ins>
      <w:r w:rsidR="009E24D6">
        <w:rPr>
          <w:rFonts w:hint="eastAsia"/>
          <w:lang w:val="en-US" w:eastAsia="zh-CN"/>
        </w:rPr>
        <w:t xml:space="preserve">, </w:t>
      </w:r>
      <w:ins w:id="39" w:author="ly20220609" w:date="2022-06-09T11:09:00Z">
        <w:r w:rsidR="009E24D6">
          <w:rPr>
            <w:rFonts w:hint="eastAsia"/>
            <w:lang w:eastAsia="zh-CN"/>
          </w:rPr>
          <w:t xml:space="preserve">and may also been configured with </w:t>
        </w:r>
        <w:r w:rsidR="009E24D6" w:rsidRPr="00623E95">
          <w:t>Non-MSGin5G UE Profile</w:t>
        </w:r>
      </w:ins>
      <w:ins w:id="40" w:author="ly20220609" w:date="2022-06-09T12:30:00Z">
        <w:r w:rsidR="009E24D6">
          <w:rPr>
            <w:rFonts w:hint="eastAsia"/>
            <w:lang w:eastAsia="zh-CN"/>
          </w:rPr>
          <w:t xml:space="preserve"> if available,</w:t>
        </w:r>
      </w:ins>
      <w:ins w:id="41" w:author="liuyue0425" w:date="2022-05-10T23:51:00Z">
        <w:r w:rsidR="00647E38" w:rsidRPr="00623E95">
          <w:t xml:space="preserve"> </w:t>
        </w:r>
      </w:ins>
      <w:r w:rsidRPr="00623E95">
        <w:t>to enable authentication</w:t>
      </w:r>
      <w:del w:id="42" w:author="liuyue0425" w:date="2022-05-10T23:52:00Z">
        <w:r w:rsidRPr="00623E95" w:rsidDel="00F80ADE">
          <w:delText xml:space="preserve"> </w:delText>
        </w:r>
      </w:del>
      <w:r w:rsidRPr="00623E95">
        <w:t xml:space="preserve">and </w:t>
      </w:r>
      <w:r w:rsidRPr="00623E95">
        <w:rPr>
          <w:lang w:val="en-US"/>
        </w:rPr>
        <w:t>Non-</w:t>
      </w:r>
      <w:ins w:id="43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del w:id="44" w:author="ly20220525-1" w:date="2022-05-25T22:05:00Z">
        <w:r w:rsidRPr="00623E95" w:rsidDel="00B219B7">
          <w:rPr>
            <w:lang w:val="en-US"/>
          </w:rPr>
          <w:delText>3GPP</w:delText>
        </w:r>
      </w:del>
      <w:r w:rsidRPr="00623E95">
        <w:rPr>
          <w:lang w:val="en-US"/>
        </w:rPr>
        <w:t xml:space="preserve"> UE</w:t>
      </w:r>
      <w:r w:rsidRPr="00623E95">
        <w:t xml:space="preserve"> registration at the Message </w:t>
      </w:r>
      <w:del w:id="45" w:author="ly20220525" w:date="2022-05-25T10:36:00Z">
        <w:r w:rsidRPr="00623E95" w:rsidDel="005E5774">
          <w:delText>Gateway</w:delText>
        </w:r>
      </w:del>
      <w:ins w:id="46" w:author="ly20220525" w:date="2022-05-25T10:36:00Z">
        <w:r w:rsidR="005E5774">
          <w:rPr>
            <w:rFonts w:hint="eastAsia"/>
            <w:lang w:eastAsia="zh-CN"/>
          </w:rPr>
          <w:t>Server</w:t>
        </w:r>
      </w:ins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E8539E" w:rsidRPr="00623E95" w:rsidRDefault="00E8539E" w:rsidP="00E8539E">
      <w:pPr>
        <w:ind w:left="720"/>
      </w:pPr>
    </w:p>
    <w:p w:rsidR="00E8539E" w:rsidRPr="00623E95" w:rsidRDefault="00FA0750" w:rsidP="00E8539E">
      <w:pPr>
        <w:pStyle w:val="TH"/>
        <w:rPr>
          <w:lang w:val="en-US"/>
        </w:rPr>
      </w:pPr>
      <w:ins w:id="47" w:author="liuyue0515" w:date="2022-05-19T23:41:00Z">
        <w:r>
          <w:object w:dxaOrig="7571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55pt;height:203.45pt" o:ole="">
              <v:imagedata r:id="rId12" o:title=""/>
            </v:shape>
            <o:OLEObject Type="Embed" ProgID="Visio.Drawing.11" ShapeID="_x0000_i1025" DrawAspect="Content" ObjectID="_1716922964" r:id="rId13"/>
          </w:object>
        </w:r>
      </w:ins>
      <w:ins w:id="48" w:author="liuyue0515" w:date="2022-05-19T23:41:00Z">
        <w:r w:rsidR="007C429A" w:rsidDel="007C429A">
          <w:t xml:space="preserve"> </w:t>
        </w:r>
      </w:ins>
      <w:del w:id="49" w:author="liuyue0425" w:date="2022-05-10T23:54:00Z">
        <w:r w:rsidR="00E8539E" w:rsidRPr="00623E95" w:rsidDel="005C2493">
          <w:object w:dxaOrig="6650" w:dyaOrig="4069">
            <v:shape id="_x0000_i1026" type="#_x0000_t75" style="width:332.75pt;height:203.45pt" o:ole="">
              <v:imagedata r:id="rId14" o:title=""/>
            </v:shape>
            <o:OLEObject Type="Embed" ProgID="Visio.Drawing.11" ShapeID="_x0000_i1026" DrawAspect="Content" ObjectID="_1716922965" r:id="rId15"/>
          </w:object>
        </w:r>
      </w:del>
    </w:p>
    <w:p w:rsidR="00E8539E" w:rsidRPr="00623E95" w:rsidRDefault="00E8539E" w:rsidP="00E8539E">
      <w:pPr>
        <w:pStyle w:val="TF"/>
      </w:pPr>
      <w:r w:rsidRPr="00623E95">
        <w:t>Figure 8.2.3-1: Non-MSGin5G UE registration</w:t>
      </w:r>
    </w:p>
    <w:p w:rsidR="00191142" w:rsidRDefault="00E8539E" w:rsidP="00F73133">
      <w:pPr>
        <w:pStyle w:val="B2"/>
        <w:rPr>
          <w:ins w:id="50" w:author="liuyue0522" w:date="2022-05-22T00:10:00Z"/>
          <w:lang w:eastAsia="zh-CN"/>
        </w:rPr>
      </w:pPr>
      <w:r w:rsidRPr="00623E95">
        <w:t>1.</w:t>
      </w:r>
      <w:r w:rsidRPr="00623E95">
        <w:tab/>
      </w:r>
      <w:ins w:id="51" w:author="liuyue0522" w:date="2022-05-22T00:09:00Z">
        <w:r w:rsidR="00961C82" w:rsidRPr="00961C82">
          <w:t>The Message Gateway determines to register the Non-MSGin5G UE with the MSGin5G Server</w:t>
        </w:r>
        <w:r w:rsidR="00961C82">
          <w:rPr>
            <w:rFonts w:hint="eastAsia"/>
            <w:lang w:eastAsia="zh-CN"/>
          </w:rPr>
          <w:t>.</w:t>
        </w:r>
      </w:ins>
    </w:p>
    <w:p w:rsidR="00191142" w:rsidRPr="00623E95" w:rsidRDefault="00191142" w:rsidP="00191142">
      <w:pPr>
        <w:pStyle w:val="B2"/>
      </w:pPr>
      <w:moveToRangeStart w:id="52" w:author="liuyue0522" w:date="2022-05-22T00:10:00Z" w:name="move104070637"/>
      <w:moveTo w:id="53" w:author="liuyue0522" w:date="2022-05-22T00:10:00Z">
        <w:r w:rsidRPr="00623E95">
          <w:t>2.</w:t>
        </w:r>
        <w:r w:rsidRPr="00623E95">
          <w:tab/>
          <w:t xml:space="preserve">The Message Gateway sends the Non-MSGin5G UE </w:t>
        </w:r>
        <w:r>
          <w:rPr>
            <w:rFonts w:hint="eastAsia"/>
          </w:rPr>
          <w:t>r</w:t>
        </w:r>
        <w:r w:rsidRPr="00623E95">
          <w:t>egistration request to the MSGin5G Server. The request includes the information detailed in Table 8.2.3-1.</w:t>
        </w:r>
      </w:moveTo>
    </w:p>
    <w:moveToRangeEnd w:id="52"/>
    <w:p w:rsidR="00E8539E" w:rsidRPr="00623E95" w:rsidRDefault="00E8539E" w:rsidP="00F73133">
      <w:pPr>
        <w:pStyle w:val="B2"/>
      </w:pPr>
      <w:del w:id="54" w:author="liuyue0522" w:date="2022-05-22T00:09:00Z">
        <w:r w:rsidRPr="00623E95" w:rsidDel="00961C82">
          <w:delText>The Non-MSGin5G UE registers at the Message Gateway. Alternatively, the Non-MSGin5G UE registration information is configured at the Message Gateway. T</w:delText>
        </w:r>
        <w:r w:rsidRPr="00ED5118" w:rsidDel="00961C82">
          <w:delText>he Message Gateway, based on the registration request and pre-provisioned information, register</w:delText>
        </w:r>
        <w:r w:rsidRPr="00ED5118" w:rsidDel="00961C82">
          <w:rPr>
            <w:rFonts w:hint="eastAsia"/>
          </w:rPr>
          <w:delText>s</w:delText>
        </w:r>
        <w:r w:rsidRPr="00ED5118" w:rsidDel="00961C82">
          <w:delText xml:space="preserve"> the UE with the MSGin5G Server, a corresponding UE Service ID and, if available, a </w:delText>
        </w:r>
        <w:r w:rsidRPr="00623E95" w:rsidDel="00961C82">
          <w:delText>Non-MSGin5G UE</w:delText>
        </w:r>
        <w:r w:rsidRPr="00ED5118" w:rsidDel="00961C82">
          <w:delText xml:space="preserve"> profile.</w:delText>
        </w:r>
      </w:del>
    </w:p>
    <w:p w:rsidR="00E8539E" w:rsidRPr="00623E95" w:rsidRDefault="00E8539E" w:rsidP="00E8539E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</w:t>
            </w:r>
            <w:ins w:id="55" w:author="ly20220525-1" w:date="2022-05-25T22:06:00Z">
              <w:r w:rsidR="00BA30B2">
                <w:rPr>
                  <w:rFonts w:hint="eastAsia"/>
                  <w:lang w:eastAsia="zh-CN"/>
                </w:rPr>
                <w:t xml:space="preserve">Message Gateway on behalf of the 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56" w:author="ly20220525-1" w:date="2022-05-25T22:06:00Z">
              <w:r w:rsidR="005F1052" w:rsidRPr="00623E95">
                <w:t xml:space="preserve">Message Gateway </w:t>
              </w:r>
              <w:r w:rsidR="005F1052">
                <w:rPr>
                  <w:rFonts w:hint="eastAsia"/>
                  <w:lang w:eastAsia="zh-CN"/>
                </w:rPr>
                <w:t xml:space="preserve">on behalf of </w:t>
              </w:r>
              <w:r w:rsidR="00BA30B2">
                <w:rPr>
                  <w:rFonts w:hint="eastAsia"/>
                  <w:lang w:eastAsia="zh-CN"/>
                </w:rPr>
                <w:t xml:space="preserve">the </w:t>
              </w:r>
              <w:r w:rsidR="005F1052">
                <w:rPr>
                  <w:rFonts w:hint="eastAsia"/>
                  <w:lang w:eastAsia="zh-CN"/>
                </w:rPr>
                <w:t>Non-</w:t>
              </w:r>
            </w:ins>
            <w:r w:rsidRPr="00DC5C08">
              <w:rPr>
                <w:lang w:eastAsia="zh-CN"/>
              </w:rPr>
              <w:t xml:space="preserve">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Communication availability information for the Non-MSGin5G UE to receive messages. This IE informs the MSGin5G Server if the </w:t>
            </w:r>
            <w:ins w:id="57" w:author="ly20220525-1" w:date="2022-05-25T22:07:00Z">
              <w:r w:rsidR="0090136F" w:rsidRPr="00623E95">
                <w:t xml:space="preserve">Non-MSGin5G </w:t>
              </w:r>
            </w:ins>
            <w:r w:rsidRPr="00623E95"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E8539E" w:rsidRPr="00623E95" w:rsidRDefault="00E8539E" w:rsidP="00E8539E"/>
    <w:p w:rsidR="00E8539E" w:rsidRPr="00623E95" w:rsidDel="00191142" w:rsidRDefault="00E8539E" w:rsidP="00E8539E">
      <w:pPr>
        <w:pStyle w:val="B1"/>
      </w:pPr>
      <w:moveFromRangeStart w:id="58" w:author="liuyue0522" w:date="2022-05-22T00:10:00Z" w:name="move104070637"/>
      <w:moveFrom w:id="59" w:author="liuyue0522" w:date="2022-05-22T00:10:00Z">
        <w:r w:rsidRPr="00623E95" w:rsidDel="00191142">
          <w:t>2.</w:t>
        </w:r>
        <w:r w:rsidRPr="00623E95" w:rsidDel="00191142">
          <w:tab/>
          <w:t xml:space="preserve">The Message Gateway sends the Non-MSGin5G UE </w:t>
        </w:r>
        <w:r w:rsidDel="00191142">
          <w:rPr>
            <w:rFonts w:hint="eastAsia"/>
            <w:lang w:eastAsia="zh-CN"/>
          </w:rPr>
          <w:t>r</w:t>
        </w:r>
        <w:r w:rsidRPr="00623E95" w:rsidDel="00191142">
          <w:t>egistration request to the MSGin5G Server. The request includes the information detailed in Table 8.2.3-1.</w:t>
        </w:r>
      </w:moveFrom>
    </w:p>
    <w:moveFromRangeEnd w:id="58"/>
    <w:p w:rsidR="00E8539E" w:rsidRPr="00623E95" w:rsidRDefault="00E8539E" w:rsidP="00E8539E">
      <w:pPr>
        <w:pStyle w:val="B1"/>
      </w:pPr>
      <w:r w:rsidRPr="00623E95">
        <w:t>3.</w:t>
      </w:r>
      <w:r w:rsidRPr="00623E95">
        <w:tab/>
        <w:t xml:space="preserve">The MSGin5G Server authenticates the Message Gateway and authorises the </w:t>
      </w:r>
      <w:ins w:id="60" w:author="liuyue0425" w:date="2022-05-11T00:10:00Z">
        <w:r w:rsidR="0015227B" w:rsidRPr="00623E95">
          <w:t xml:space="preserve">Message Gateway </w:t>
        </w:r>
        <w:r w:rsidR="0015227B">
          <w:rPr>
            <w:rFonts w:hint="eastAsia"/>
            <w:lang w:eastAsia="zh-CN"/>
          </w:rPr>
          <w:t xml:space="preserve">on behalf of the </w:t>
        </w:r>
      </w:ins>
      <w:r w:rsidRPr="00623E95">
        <w:t xml:space="preserve">Non-MSGin5G UE to receive the </w:t>
      </w:r>
      <w:r>
        <w:t>MSGin5G Service</w:t>
      </w:r>
      <w:r w:rsidRPr="00623E95">
        <w:t xml:space="preserve">. </w:t>
      </w:r>
      <w:ins w:id="61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62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63" w:author="liuyue0425" w:date="2022-05-11T00:11:00Z">
        <w:r w:rsidRPr="00623E95" w:rsidDel="00E82931">
          <w:delText xml:space="preserve">The </w:delText>
        </w:r>
      </w:del>
      <w:ins w:id="64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65" w:author="liuyue0425" w:date="2022-05-11T00:11:00Z">
        <w:r w:rsidRPr="00623E95" w:rsidDel="002D644C">
          <w:delText xml:space="preserve">records </w:delText>
        </w:r>
      </w:del>
      <w:ins w:id="66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67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68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69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70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4.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71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72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73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74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75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76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77" w:author="liuyue0425" w:date="2022-05-11T00:16:00Z">
        <w:r w:rsidR="00823138">
          <w:rPr>
            <w:rFonts w:hint="eastAsia"/>
            <w:lang w:eastAsia="zh-CN"/>
          </w:rPr>
          <w:t xml:space="preserve"> to the Message Gateway</w:t>
        </w:r>
      </w:ins>
      <w:r w:rsidRPr="00623E95">
        <w:t>.</w:t>
      </w:r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78" w:name="_Toc66460296"/>
      <w:bookmarkStart w:id="79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78"/>
      <w:bookmarkEnd w:id="79"/>
    </w:p>
    <w:p w:rsidR="008F3260" w:rsidRDefault="00E8539E" w:rsidP="00E8539E">
      <w:pPr>
        <w:rPr>
          <w:ins w:id="80" w:author="liuyue0425" w:date="2022-05-11T00:22:00Z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E8539E" w:rsidRPr="00623E95" w:rsidRDefault="008F3260" w:rsidP="008F3260">
      <w:pPr>
        <w:pStyle w:val="NO"/>
        <w:rPr>
          <w:lang w:val="en-US"/>
        </w:rPr>
      </w:pPr>
      <w:ins w:id="81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82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83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84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85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86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87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88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E8539E" w:rsidRPr="00623E95" w:rsidRDefault="00ED30CD" w:rsidP="00E8539E">
      <w:pPr>
        <w:pStyle w:val="TH"/>
        <w:rPr>
          <w:lang w:val="en-US"/>
        </w:rPr>
      </w:pPr>
      <w:ins w:id="89" w:author="liuyue0425" w:date="2022-05-11T00:53:00Z">
        <w:r>
          <w:object w:dxaOrig="6429" w:dyaOrig="4069">
            <v:shape id="_x0000_i1027" type="#_x0000_t75" style="width:321.25pt;height:203.45pt" o:ole="">
              <v:imagedata r:id="rId16" o:title=""/>
            </v:shape>
            <o:OLEObject Type="Embed" ProgID="Visio.Drawing.11" ShapeID="_x0000_i1027" DrawAspect="Content" ObjectID="_1716922966" r:id="rId17"/>
          </w:object>
        </w:r>
      </w:ins>
      <w:ins w:id="90" w:author="liuyue0425" w:date="2022-05-11T00:53:00Z">
        <w:r w:rsidRPr="00623E95">
          <w:t xml:space="preserve"> </w:t>
        </w:r>
      </w:ins>
      <w:del w:id="91" w:author="liuyue0515" w:date="2022-05-19T23:41:00Z">
        <w:r w:rsidRPr="00623E95" w:rsidDel="00DD5E06">
          <w:object w:dxaOrig="6253" w:dyaOrig="4069">
            <v:shape id="_x0000_i1028" type="#_x0000_t75" style="width:312.55pt;height:203.45pt" o:ole="">
              <v:imagedata r:id="rId18" o:title=""/>
            </v:shape>
            <o:OLEObject Type="Embed" ProgID="Visio.Drawing.11" ShapeID="_x0000_i1028" DrawAspect="Content" ObjectID="_1716922967" r:id="rId19"/>
          </w:object>
        </w:r>
      </w:del>
    </w:p>
    <w:p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</w:t>
            </w:r>
            <w:ins w:id="92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Message Gateway on behalf of the 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93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Message Gateway on behalf of the Non-MSGin5G </w:t>
              </w:r>
              <w:r w:rsidR="00980FAA" w:rsidRPr="00623E95">
                <w:t>UE</w:t>
              </w:r>
            </w:ins>
            <w:del w:id="94" w:author="ly20220525-1" w:date="2022-05-25T22:08:00Z">
              <w:r w:rsidRPr="00DC5C08" w:rsidDel="00980FAA">
                <w:rPr>
                  <w:lang w:eastAsia="zh-CN"/>
                </w:rPr>
                <w:delText>MSGin5G client</w:delText>
              </w:r>
            </w:del>
            <w:r w:rsidRPr="00DC5C08">
              <w:rPr>
                <w:lang w:eastAsia="zh-CN"/>
              </w:rPr>
              <w:t xml:space="preserve">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95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96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:rsidTr="00ED48C6">
        <w:trPr>
          <w:jc w:val="center"/>
          <w:ins w:id="97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98" w:author="liuyue0425" w:date="2022-05-10T22:44:00Z"/>
              </w:rPr>
            </w:pPr>
            <w:ins w:id="99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C"/>
              <w:rPr>
                <w:ins w:id="100" w:author="liuyue0425" w:date="2022-05-10T22:44:00Z"/>
              </w:rPr>
            </w:pPr>
            <w:ins w:id="101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102" w:author="liuyue0425" w:date="2022-05-10T22:44:00Z"/>
              </w:rPr>
            </w:pPr>
            <w:ins w:id="103" w:author="liuyue0425" w:date="2022-05-10T22:44:00Z">
              <w:r w:rsidRPr="00623E95">
                <w:t>The reason for failure</w:t>
              </w:r>
            </w:ins>
          </w:p>
        </w:tc>
      </w:tr>
    </w:tbl>
    <w:p w:rsidR="00E8539E" w:rsidRPr="00623E95" w:rsidRDefault="00E8539E" w:rsidP="00E8539E">
      <w:pPr>
        <w:rPr>
          <w:lang w:val="en-US"/>
        </w:rPr>
      </w:pPr>
    </w:p>
    <w:p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F1C" w:rsidRDefault="008C5F1C">
      <w:r>
        <w:separator/>
      </w:r>
    </w:p>
  </w:endnote>
  <w:endnote w:type="continuationSeparator" w:id="0">
    <w:p w:rsidR="008C5F1C" w:rsidRDefault="008C5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F1C" w:rsidRDefault="008C5F1C">
      <w:r>
        <w:separator/>
      </w:r>
    </w:p>
  </w:footnote>
  <w:footnote w:type="continuationSeparator" w:id="0">
    <w:p w:rsidR="008C5F1C" w:rsidRDefault="008C5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D66A4">
      <w:fldChar w:fldCharType="begin"/>
    </w:r>
    <w:r w:rsidR="00374DD4">
      <w:instrText>PAGE</w:instrText>
    </w:r>
    <w:r w:rsidR="007D66A4">
      <w:fldChar w:fldCharType="separate"/>
    </w:r>
    <w:r>
      <w:rPr>
        <w:noProof/>
      </w:rPr>
      <w:t>1</w:t>
    </w:r>
    <w:r w:rsidR="007D66A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0BB"/>
    <w:rsid w:val="0007727E"/>
    <w:rsid w:val="00086715"/>
    <w:rsid w:val="00096167"/>
    <w:rsid w:val="000978C5"/>
    <w:rsid w:val="000A6394"/>
    <w:rsid w:val="000B38B0"/>
    <w:rsid w:val="000B7BDD"/>
    <w:rsid w:val="000B7FED"/>
    <w:rsid w:val="000C038A"/>
    <w:rsid w:val="000C2378"/>
    <w:rsid w:val="000C6598"/>
    <w:rsid w:val="000D44B3"/>
    <w:rsid w:val="000E4CA3"/>
    <w:rsid w:val="000E5DCC"/>
    <w:rsid w:val="001018EC"/>
    <w:rsid w:val="00123C22"/>
    <w:rsid w:val="00125A88"/>
    <w:rsid w:val="00127279"/>
    <w:rsid w:val="00145D43"/>
    <w:rsid w:val="0015227B"/>
    <w:rsid w:val="001676ED"/>
    <w:rsid w:val="00170357"/>
    <w:rsid w:val="00175FA0"/>
    <w:rsid w:val="00182FA2"/>
    <w:rsid w:val="0018632C"/>
    <w:rsid w:val="00191142"/>
    <w:rsid w:val="00192975"/>
    <w:rsid w:val="00192C46"/>
    <w:rsid w:val="001A08B3"/>
    <w:rsid w:val="001A7B60"/>
    <w:rsid w:val="001B52F0"/>
    <w:rsid w:val="001B7A65"/>
    <w:rsid w:val="001D1931"/>
    <w:rsid w:val="001E41F3"/>
    <w:rsid w:val="00202A50"/>
    <w:rsid w:val="00213F81"/>
    <w:rsid w:val="00222FDF"/>
    <w:rsid w:val="00226E4C"/>
    <w:rsid w:val="00235EE2"/>
    <w:rsid w:val="002364AB"/>
    <w:rsid w:val="0023702C"/>
    <w:rsid w:val="00247A04"/>
    <w:rsid w:val="00253850"/>
    <w:rsid w:val="0026004D"/>
    <w:rsid w:val="00261B7F"/>
    <w:rsid w:val="002640DD"/>
    <w:rsid w:val="00266B71"/>
    <w:rsid w:val="00275D12"/>
    <w:rsid w:val="00276D0F"/>
    <w:rsid w:val="00281AC0"/>
    <w:rsid w:val="00284FEB"/>
    <w:rsid w:val="002860C4"/>
    <w:rsid w:val="00286FF3"/>
    <w:rsid w:val="00290D92"/>
    <w:rsid w:val="002A795B"/>
    <w:rsid w:val="002B2DE9"/>
    <w:rsid w:val="002B5741"/>
    <w:rsid w:val="002B77F6"/>
    <w:rsid w:val="002C590C"/>
    <w:rsid w:val="002D4932"/>
    <w:rsid w:val="002D644C"/>
    <w:rsid w:val="002E472E"/>
    <w:rsid w:val="002F385D"/>
    <w:rsid w:val="00305409"/>
    <w:rsid w:val="003508AA"/>
    <w:rsid w:val="003609EF"/>
    <w:rsid w:val="0036231A"/>
    <w:rsid w:val="00363B04"/>
    <w:rsid w:val="003659A9"/>
    <w:rsid w:val="00374DD4"/>
    <w:rsid w:val="00387C4B"/>
    <w:rsid w:val="003C3ADE"/>
    <w:rsid w:val="003C6377"/>
    <w:rsid w:val="003D5D53"/>
    <w:rsid w:val="003E1A36"/>
    <w:rsid w:val="003F1940"/>
    <w:rsid w:val="00410371"/>
    <w:rsid w:val="004203C9"/>
    <w:rsid w:val="004242F1"/>
    <w:rsid w:val="00425640"/>
    <w:rsid w:val="00444E31"/>
    <w:rsid w:val="00455DBD"/>
    <w:rsid w:val="0046332F"/>
    <w:rsid w:val="00463BD3"/>
    <w:rsid w:val="00476010"/>
    <w:rsid w:val="00482DC5"/>
    <w:rsid w:val="00482EFB"/>
    <w:rsid w:val="00486EC3"/>
    <w:rsid w:val="0049218A"/>
    <w:rsid w:val="004952CE"/>
    <w:rsid w:val="00495CFA"/>
    <w:rsid w:val="004A6500"/>
    <w:rsid w:val="004B75B7"/>
    <w:rsid w:val="0051580D"/>
    <w:rsid w:val="00522CA0"/>
    <w:rsid w:val="00547111"/>
    <w:rsid w:val="00571A08"/>
    <w:rsid w:val="00572F01"/>
    <w:rsid w:val="00585FF6"/>
    <w:rsid w:val="00586C54"/>
    <w:rsid w:val="00592D74"/>
    <w:rsid w:val="005934A7"/>
    <w:rsid w:val="005B1CF6"/>
    <w:rsid w:val="005C2493"/>
    <w:rsid w:val="005D5470"/>
    <w:rsid w:val="005E2C44"/>
    <w:rsid w:val="005E5774"/>
    <w:rsid w:val="005F1052"/>
    <w:rsid w:val="005F51E0"/>
    <w:rsid w:val="00610AF3"/>
    <w:rsid w:val="00612574"/>
    <w:rsid w:val="00621188"/>
    <w:rsid w:val="00622B15"/>
    <w:rsid w:val="00623CE9"/>
    <w:rsid w:val="006257ED"/>
    <w:rsid w:val="0064237D"/>
    <w:rsid w:val="00647E38"/>
    <w:rsid w:val="00664AC4"/>
    <w:rsid w:val="00665C47"/>
    <w:rsid w:val="006666C7"/>
    <w:rsid w:val="006670CE"/>
    <w:rsid w:val="00687DB5"/>
    <w:rsid w:val="006902EB"/>
    <w:rsid w:val="006905F4"/>
    <w:rsid w:val="00695808"/>
    <w:rsid w:val="006A0189"/>
    <w:rsid w:val="006A6ED0"/>
    <w:rsid w:val="006B05FF"/>
    <w:rsid w:val="006B46FB"/>
    <w:rsid w:val="006D0725"/>
    <w:rsid w:val="006D28CF"/>
    <w:rsid w:val="006E21FB"/>
    <w:rsid w:val="007048CA"/>
    <w:rsid w:val="00727BE2"/>
    <w:rsid w:val="00744FA3"/>
    <w:rsid w:val="00764A65"/>
    <w:rsid w:val="00765C67"/>
    <w:rsid w:val="00773157"/>
    <w:rsid w:val="007773E7"/>
    <w:rsid w:val="00792342"/>
    <w:rsid w:val="00792E16"/>
    <w:rsid w:val="00794D17"/>
    <w:rsid w:val="00795220"/>
    <w:rsid w:val="0079615E"/>
    <w:rsid w:val="007977A8"/>
    <w:rsid w:val="007A6233"/>
    <w:rsid w:val="007B1648"/>
    <w:rsid w:val="007B3294"/>
    <w:rsid w:val="007B512A"/>
    <w:rsid w:val="007B6CF9"/>
    <w:rsid w:val="007C2097"/>
    <w:rsid w:val="007C429A"/>
    <w:rsid w:val="007D0519"/>
    <w:rsid w:val="007D5ED9"/>
    <w:rsid w:val="007D66A4"/>
    <w:rsid w:val="007D6A07"/>
    <w:rsid w:val="007E1E7D"/>
    <w:rsid w:val="007E3BC5"/>
    <w:rsid w:val="007F0965"/>
    <w:rsid w:val="007F1624"/>
    <w:rsid w:val="007F7259"/>
    <w:rsid w:val="008040A8"/>
    <w:rsid w:val="0081097A"/>
    <w:rsid w:val="00823138"/>
    <w:rsid w:val="008279FA"/>
    <w:rsid w:val="00860421"/>
    <w:rsid w:val="008626E7"/>
    <w:rsid w:val="00865E1F"/>
    <w:rsid w:val="00870EE7"/>
    <w:rsid w:val="00884005"/>
    <w:rsid w:val="008863B9"/>
    <w:rsid w:val="00891C11"/>
    <w:rsid w:val="008A45A6"/>
    <w:rsid w:val="008C4736"/>
    <w:rsid w:val="008C5F1C"/>
    <w:rsid w:val="008C7D38"/>
    <w:rsid w:val="008D6D07"/>
    <w:rsid w:val="008E2ABD"/>
    <w:rsid w:val="008E4538"/>
    <w:rsid w:val="008F3260"/>
    <w:rsid w:val="008F3789"/>
    <w:rsid w:val="008F5BA1"/>
    <w:rsid w:val="008F686C"/>
    <w:rsid w:val="0090136F"/>
    <w:rsid w:val="009020C5"/>
    <w:rsid w:val="009036DE"/>
    <w:rsid w:val="00912A58"/>
    <w:rsid w:val="009148DE"/>
    <w:rsid w:val="00924391"/>
    <w:rsid w:val="00926A19"/>
    <w:rsid w:val="009309BA"/>
    <w:rsid w:val="00941E30"/>
    <w:rsid w:val="0095286D"/>
    <w:rsid w:val="00961C82"/>
    <w:rsid w:val="009777D9"/>
    <w:rsid w:val="00980FAA"/>
    <w:rsid w:val="00991229"/>
    <w:rsid w:val="00991B88"/>
    <w:rsid w:val="009A5753"/>
    <w:rsid w:val="009A579D"/>
    <w:rsid w:val="009E1A96"/>
    <w:rsid w:val="009E24D6"/>
    <w:rsid w:val="009E3297"/>
    <w:rsid w:val="009F734F"/>
    <w:rsid w:val="00A0030D"/>
    <w:rsid w:val="00A0455D"/>
    <w:rsid w:val="00A05424"/>
    <w:rsid w:val="00A22179"/>
    <w:rsid w:val="00A246B6"/>
    <w:rsid w:val="00A32FC7"/>
    <w:rsid w:val="00A408E2"/>
    <w:rsid w:val="00A465DC"/>
    <w:rsid w:val="00A4680D"/>
    <w:rsid w:val="00A47E70"/>
    <w:rsid w:val="00A50CF0"/>
    <w:rsid w:val="00A524F7"/>
    <w:rsid w:val="00A63C24"/>
    <w:rsid w:val="00A7671C"/>
    <w:rsid w:val="00A8443C"/>
    <w:rsid w:val="00A90BE9"/>
    <w:rsid w:val="00AA2CBC"/>
    <w:rsid w:val="00AA3C95"/>
    <w:rsid w:val="00AC5820"/>
    <w:rsid w:val="00AD1CD8"/>
    <w:rsid w:val="00AD46B8"/>
    <w:rsid w:val="00B00A96"/>
    <w:rsid w:val="00B03E0C"/>
    <w:rsid w:val="00B219B7"/>
    <w:rsid w:val="00B22578"/>
    <w:rsid w:val="00B258BB"/>
    <w:rsid w:val="00B36777"/>
    <w:rsid w:val="00B404B4"/>
    <w:rsid w:val="00B66C67"/>
    <w:rsid w:val="00B67B97"/>
    <w:rsid w:val="00B81D54"/>
    <w:rsid w:val="00B915F6"/>
    <w:rsid w:val="00B968C8"/>
    <w:rsid w:val="00BA19AD"/>
    <w:rsid w:val="00BA30B2"/>
    <w:rsid w:val="00BA3EC5"/>
    <w:rsid w:val="00BA51D9"/>
    <w:rsid w:val="00BB5DFC"/>
    <w:rsid w:val="00BC44B4"/>
    <w:rsid w:val="00BC6390"/>
    <w:rsid w:val="00BD0FD8"/>
    <w:rsid w:val="00BD279D"/>
    <w:rsid w:val="00BD6BB8"/>
    <w:rsid w:val="00BF044C"/>
    <w:rsid w:val="00C04D9F"/>
    <w:rsid w:val="00C06DE8"/>
    <w:rsid w:val="00C06FE9"/>
    <w:rsid w:val="00C23A1E"/>
    <w:rsid w:val="00C3609B"/>
    <w:rsid w:val="00C37234"/>
    <w:rsid w:val="00C40FF8"/>
    <w:rsid w:val="00C47C6A"/>
    <w:rsid w:val="00C524BC"/>
    <w:rsid w:val="00C57D9D"/>
    <w:rsid w:val="00C64862"/>
    <w:rsid w:val="00C66BA2"/>
    <w:rsid w:val="00C818A1"/>
    <w:rsid w:val="00C93972"/>
    <w:rsid w:val="00C95985"/>
    <w:rsid w:val="00CA70B1"/>
    <w:rsid w:val="00CC0B9B"/>
    <w:rsid w:val="00CC5026"/>
    <w:rsid w:val="00CC68D0"/>
    <w:rsid w:val="00CD152C"/>
    <w:rsid w:val="00CF4707"/>
    <w:rsid w:val="00D03F9A"/>
    <w:rsid w:val="00D06D51"/>
    <w:rsid w:val="00D10D56"/>
    <w:rsid w:val="00D23F7D"/>
    <w:rsid w:val="00D24991"/>
    <w:rsid w:val="00D440C3"/>
    <w:rsid w:val="00D50255"/>
    <w:rsid w:val="00D60BAD"/>
    <w:rsid w:val="00D66520"/>
    <w:rsid w:val="00D72898"/>
    <w:rsid w:val="00D76252"/>
    <w:rsid w:val="00D95382"/>
    <w:rsid w:val="00DA3036"/>
    <w:rsid w:val="00DC45FC"/>
    <w:rsid w:val="00DC5E35"/>
    <w:rsid w:val="00DD5E06"/>
    <w:rsid w:val="00DE34CF"/>
    <w:rsid w:val="00DF0C1A"/>
    <w:rsid w:val="00E0601C"/>
    <w:rsid w:val="00E1239E"/>
    <w:rsid w:val="00E13F3D"/>
    <w:rsid w:val="00E21275"/>
    <w:rsid w:val="00E3391A"/>
    <w:rsid w:val="00E34898"/>
    <w:rsid w:val="00E419EB"/>
    <w:rsid w:val="00E42624"/>
    <w:rsid w:val="00E42D98"/>
    <w:rsid w:val="00E5667D"/>
    <w:rsid w:val="00E82931"/>
    <w:rsid w:val="00E8539E"/>
    <w:rsid w:val="00E968BD"/>
    <w:rsid w:val="00EA057C"/>
    <w:rsid w:val="00EA7F46"/>
    <w:rsid w:val="00EB09B7"/>
    <w:rsid w:val="00EB4127"/>
    <w:rsid w:val="00EC151D"/>
    <w:rsid w:val="00ED1FFF"/>
    <w:rsid w:val="00ED30CD"/>
    <w:rsid w:val="00ED3203"/>
    <w:rsid w:val="00ED5118"/>
    <w:rsid w:val="00EE72D7"/>
    <w:rsid w:val="00EE7D7C"/>
    <w:rsid w:val="00EF31C4"/>
    <w:rsid w:val="00EF3BC0"/>
    <w:rsid w:val="00F24907"/>
    <w:rsid w:val="00F25D98"/>
    <w:rsid w:val="00F300FB"/>
    <w:rsid w:val="00F3469C"/>
    <w:rsid w:val="00F35D90"/>
    <w:rsid w:val="00F403A7"/>
    <w:rsid w:val="00F477C1"/>
    <w:rsid w:val="00F65970"/>
    <w:rsid w:val="00F73133"/>
    <w:rsid w:val="00F77AF4"/>
    <w:rsid w:val="00F80ADE"/>
    <w:rsid w:val="00F8450E"/>
    <w:rsid w:val="00F95AC6"/>
    <w:rsid w:val="00F977E5"/>
    <w:rsid w:val="00FA0750"/>
    <w:rsid w:val="00FA2DD2"/>
    <w:rsid w:val="00FB1DAA"/>
    <w:rsid w:val="00FB6386"/>
    <w:rsid w:val="00FE0530"/>
    <w:rsid w:val="00FE3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af1">
    <w:name w:val="Table Grid"/>
    <w:basedOn w:val="a1"/>
    <w:rsid w:val="00D23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961C8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4950-96C0-4DA8-9FCB-E0587EAE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6</Pages>
  <Words>1338</Words>
  <Characters>7631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MTG_TITLE</vt:lpstr>
    </vt:vector>
  </TitlesOfParts>
  <Company>3GPP Support Team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ly20220609</cp:lastModifiedBy>
  <cp:revision>18</cp:revision>
  <cp:lastPrinted>1899-12-31T23:00:00Z</cp:lastPrinted>
  <dcterms:created xsi:type="dcterms:W3CDTF">2022-06-09T02:16:00Z</dcterms:created>
  <dcterms:modified xsi:type="dcterms:W3CDTF">2022-06-16T14:12:00Z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